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5AD92"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#109</w:t>
      </w:r>
      <w:r>
        <w:rPr>
          <w:b/>
          <w:i/>
          <w:noProof/>
          <w:sz w:val="28"/>
        </w:rPr>
        <w:tab/>
      </w:r>
      <w:r w:rsidR="00691B31" w:rsidRPr="00691B31">
        <w:rPr>
          <w:b/>
          <w:i/>
          <w:noProof/>
          <w:sz w:val="28"/>
        </w:rPr>
        <w:t>R5-2</w:t>
      </w:r>
      <w:r w:rsidR="00C468DB">
        <w:rPr>
          <w:b/>
          <w:i/>
          <w:noProof/>
          <w:sz w:val="28"/>
        </w:rPr>
        <w:t>56207</w:t>
      </w:r>
    </w:p>
    <w:p w14:paraId="7CB45193" w14:textId="2D6D625C" w:rsidR="001E41F3" w:rsidRPr="00691B31" w:rsidRDefault="003609EF" w:rsidP="00691B31">
      <w:pPr>
        <w:pStyle w:val="CRCoverPage"/>
        <w:rPr>
          <w:b/>
          <w:noProof/>
          <w:sz w:val="24"/>
        </w:rPr>
      </w:pPr>
      <w:r w:rsidRPr="00BA51D9">
        <w:rPr>
          <w:b/>
          <w:noProof/>
          <w:sz w:val="24"/>
        </w:rPr>
        <w:t xml:space="preserve"> </w:t>
      </w:r>
      <w:r w:rsidR="00691B31" w:rsidRPr="009158F8">
        <w:rPr>
          <w:b/>
          <w:noProof/>
          <w:sz w:val="24"/>
        </w:rPr>
        <w:t>DALLAS, USA</w:t>
      </w:r>
      <w:r w:rsidR="00691B31" w:rsidRPr="00433B5C">
        <w:rPr>
          <w:b/>
          <w:noProof/>
          <w:sz w:val="24"/>
        </w:rPr>
        <w:t xml:space="preserve">, </w:t>
      </w:r>
      <w:r w:rsidR="00691B31">
        <w:rPr>
          <w:rFonts w:hint="eastAsia"/>
          <w:b/>
          <w:noProof/>
          <w:sz w:val="24"/>
          <w:lang w:eastAsia="zh-CN"/>
        </w:rPr>
        <w:t>Nov</w:t>
      </w:r>
      <w:r w:rsidR="00691B31" w:rsidRPr="00433B5C">
        <w:rPr>
          <w:b/>
          <w:noProof/>
          <w:sz w:val="24"/>
        </w:rPr>
        <w:t xml:space="preserve"> </w:t>
      </w:r>
      <w:r w:rsidR="00691B31">
        <w:rPr>
          <w:b/>
          <w:noProof/>
          <w:sz w:val="24"/>
        </w:rPr>
        <w:t>17</w:t>
      </w:r>
      <w:r w:rsidR="00691B31" w:rsidRPr="00433B5C">
        <w:rPr>
          <w:b/>
          <w:noProof/>
          <w:sz w:val="24"/>
          <w:vertAlign w:val="superscript"/>
        </w:rPr>
        <w:t>th</w:t>
      </w:r>
      <w:r w:rsidR="00691B31" w:rsidRPr="00433B5C">
        <w:rPr>
          <w:b/>
          <w:noProof/>
          <w:sz w:val="24"/>
        </w:rPr>
        <w:t xml:space="preserve"> – 2</w:t>
      </w:r>
      <w:r w:rsidR="00691B31">
        <w:rPr>
          <w:b/>
          <w:noProof/>
          <w:sz w:val="24"/>
        </w:rPr>
        <w:t>1</w:t>
      </w:r>
      <w:r w:rsidR="00691B31">
        <w:rPr>
          <w:rFonts w:hint="eastAsia"/>
          <w:b/>
          <w:noProof/>
          <w:sz w:val="24"/>
          <w:vertAlign w:val="superscript"/>
          <w:lang w:eastAsia="zh-CN"/>
        </w:rPr>
        <w:t>st</w:t>
      </w:r>
      <w:r w:rsidR="00691B31"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C95EFE">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C487A" w:rsidR="001E41F3" w:rsidRPr="00410371" w:rsidRDefault="00C468DB" w:rsidP="00C95EFE">
            <w:pPr>
              <w:pStyle w:val="CRCoverPage"/>
              <w:spacing w:after="0"/>
              <w:jc w:val="center"/>
              <w:rPr>
                <w:noProof/>
              </w:rPr>
            </w:pPr>
            <w:r>
              <w:rPr>
                <w:b/>
                <w:noProof/>
                <w:sz w:val="28"/>
              </w:rPr>
              <w:t>3580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0BA47" w:rsidR="001E41F3" w:rsidRPr="00410371" w:rsidRDefault="00C95EF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B40B8" w:rsidR="001E41F3" w:rsidRPr="00410371" w:rsidRDefault="00691B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E5F89" w:rsidR="001E41F3" w:rsidRDefault="001577DC">
            <w:pPr>
              <w:pStyle w:val="CRCoverPage"/>
              <w:spacing w:after="0"/>
              <w:ind w:left="100"/>
              <w:rPr>
                <w:noProof/>
              </w:rPr>
            </w:pPr>
            <w:r>
              <w:rPr>
                <w:rFonts w:hint="eastAsia"/>
                <w:lang w:eastAsia="zh-CN"/>
              </w:rPr>
              <w:t>Correction</w:t>
            </w:r>
            <w:r w:rsidR="00691B31" w:rsidRPr="00B819D7">
              <w:t xml:space="preserve"> for </w:t>
            </w:r>
            <w:r>
              <w:rPr>
                <w:rFonts w:hint="eastAsia"/>
                <w:lang w:eastAsia="zh-CN"/>
              </w:rPr>
              <w:t>time</w:t>
            </w:r>
            <w:r>
              <w:t xml:space="preserve"> </w:t>
            </w:r>
            <w:r>
              <w:rPr>
                <w:rFonts w:hint="eastAsia"/>
                <w:lang w:eastAsia="zh-CN"/>
              </w:rPr>
              <w:t>mask</w:t>
            </w:r>
            <w:r>
              <w:t xml:space="preserve"> for switching between two uplink carriers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65E53" w:rsidR="001E41F3" w:rsidRDefault="009474E2">
            <w:pPr>
              <w:pStyle w:val="CRCoverPage"/>
              <w:spacing w:after="0"/>
              <w:ind w:left="100"/>
              <w:rPr>
                <w:noProof/>
                <w:lang w:eastAsia="zh-CN"/>
              </w:rPr>
            </w:pPr>
            <w:r w:rsidRPr="009474E2">
              <w:rPr>
                <w:noProof/>
                <w:lang w:eastAsia="zh-CN"/>
              </w:rPr>
              <w:t>TEI1</w:t>
            </w:r>
            <w:r>
              <w:rPr>
                <w:noProof/>
                <w:lang w:eastAsia="zh-CN"/>
              </w:rPr>
              <w:t>6</w:t>
            </w:r>
            <w:r w:rsidRPr="009474E2">
              <w:rPr>
                <w:noProof/>
                <w:lang w:eastAsia="zh-CN"/>
              </w:rPr>
              <w:t>_Test, NR_</w:t>
            </w:r>
            <w:r>
              <w:rPr>
                <w:noProof/>
                <w:lang w:eastAsia="zh-CN"/>
              </w:rPr>
              <w:t>RF_FR1</w:t>
            </w:r>
            <w:r w:rsidRPr="009474E2">
              <w:rPr>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0B5C7" w:rsidR="001E41F3" w:rsidRDefault="00691B3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34509" w:rsidR="001577DC" w:rsidRDefault="001577DC" w:rsidP="001577DC">
            <w:pPr>
              <w:pStyle w:val="CRCoverPage"/>
              <w:spacing w:after="0"/>
              <w:ind w:left="100"/>
              <w:rPr>
                <w:noProof/>
              </w:rPr>
            </w:pPr>
            <w:r>
              <w:rPr>
                <w:lang w:eastAsia="zh-CN"/>
              </w:rPr>
              <w:t>The switching period for</w:t>
            </w:r>
            <w:r w:rsidRPr="00B819D7">
              <w:t xml:space="preserve"> </w:t>
            </w:r>
            <w:r>
              <w:rPr>
                <w:rFonts w:hint="eastAsia"/>
                <w:lang w:eastAsia="zh-CN"/>
              </w:rPr>
              <w:t>time</w:t>
            </w:r>
            <w:r>
              <w:t xml:space="preserve"> </w:t>
            </w:r>
            <w:r>
              <w:rPr>
                <w:rFonts w:hint="eastAsia"/>
                <w:lang w:eastAsia="zh-CN"/>
              </w:rPr>
              <w:t>mask</w:t>
            </w:r>
            <w:r>
              <w:t xml:space="preserve"> for switching between two uplink carriers in 6.3</w:t>
            </w:r>
            <w:r>
              <w:rPr>
                <w:rFonts w:hint="eastAsia"/>
                <w:lang w:eastAsia="zh-CN"/>
              </w:rPr>
              <w:t>C</w:t>
            </w:r>
            <w:r>
              <w:t>.3.0.2 references the wrong figure number.</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3728BB" w:rsidR="001577DC" w:rsidRDefault="001577DC" w:rsidP="001577DC">
            <w:pPr>
              <w:pStyle w:val="CRCoverPage"/>
              <w:spacing w:after="0"/>
              <w:ind w:left="100"/>
              <w:rPr>
                <w:noProof/>
              </w:rPr>
            </w:pPr>
            <w:r w:rsidRPr="00F60842">
              <w:rPr>
                <w:noProof/>
                <w:lang w:eastAsia="zh-CN"/>
              </w:rPr>
              <w:t>The</w:t>
            </w:r>
            <w:r>
              <w:rPr>
                <w:noProof/>
                <w:lang w:eastAsia="zh-CN"/>
              </w:rPr>
              <w:t xml:space="preserve"> referenced figure number in </w:t>
            </w:r>
            <w:r>
              <w:t>6.3</w:t>
            </w:r>
            <w:r>
              <w:rPr>
                <w:rFonts w:hint="eastAsia"/>
                <w:lang w:eastAsia="zh-CN"/>
              </w:rPr>
              <w:t>C</w:t>
            </w:r>
            <w:r>
              <w:t>.3.0.2</w:t>
            </w:r>
            <w:r w:rsidRPr="00F60842">
              <w:rPr>
                <w:noProof/>
                <w:lang w:eastAsia="zh-CN"/>
              </w:rPr>
              <w:t xml:space="preserve"> </w:t>
            </w:r>
            <w:r>
              <w:rPr>
                <w:noProof/>
                <w:lang w:eastAsia="zh-CN"/>
              </w:rPr>
              <w:t>are</w:t>
            </w:r>
            <w:r w:rsidRPr="00F60842">
              <w:rPr>
                <w:rFonts w:hint="eastAsia"/>
                <w:noProof/>
                <w:lang w:eastAsia="zh-CN"/>
              </w:rPr>
              <w:t xml:space="preserve"> </w:t>
            </w:r>
            <w:r>
              <w:rPr>
                <w:noProof/>
                <w:lang w:eastAsia="zh-CN"/>
              </w:rPr>
              <w:t>updated</w:t>
            </w:r>
            <w:r w:rsidRPr="00F60842">
              <w:rPr>
                <w:noProof/>
                <w:lang w:eastAsia="zh-CN"/>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020C9" w:rsidR="001577DC" w:rsidRDefault="001577DC" w:rsidP="001577DC">
            <w:pPr>
              <w:pStyle w:val="CRCoverPage"/>
              <w:spacing w:after="0"/>
              <w:ind w:left="100"/>
              <w:rPr>
                <w:noProof/>
              </w:rPr>
            </w:pPr>
            <w:r w:rsidRPr="004875FE">
              <w:rPr>
                <w:noProof/>
                <w:lang w:eastAsia="zh-CN"/>
              </w:rPr>
              <w:t xml:space="preserve">The </w:t>
            </w:r>
            <w:r>
              <w:rPr>
                <w:rFonts w:hint="eastAsia"/>
                <w:lang w:eastAsia="zh-CN"/>
              </w:rPr>
              <w:t>time</w:t>
            </w:r>
            <w:r>
              <w:t xml:space="preserve"> </w:t>
            </w:r>
            <w:r>
              <w:rPr>
                <w:rFonts w:hint="eastAsia"/>
                <w:lang w:eastAsia="zh-CN"/>
              </w:rPr>
              <w:t>mask</w:t>
            </w:r>
            <w:r>
              <w:t xml:space="preserve"> for switching between two uplink carriers</w:t>
            </w:r>
            <w:r>
              <w:rPr>
                <w:noProof/>
                <w:lang w:eastAsia="zh-CN"/>
              </w:rPr>
              <w:t xml:space="preserve"> for SUL cannot be tested</w:t>
            </w:r>
            <w:r w:rsidRPr="004875FE">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5C89E" w:rsidR="001577DC" w:rsidRDefault="001577DC" w:rsidP="001577DC">
            <w:pPr>
              <w:pStyle w:val="CRCoverPage"/>
              <w:spacing w:after="0"/>
              <w:ind w:left="100"/>
              <w:rPr>
                <w:noProof/>
              </w:rPr>
            </w:pPr>
            <w:r>
              <w:rPr>
                <w:rFonts w:hint="eastAsia"/>
                <w:noProof/>
                <w:lang w:eastAsia="zh-CN"/>
              </w:rPr>
              <w:t>6</w:t>
            </w:r>
            <w:r>
              <w:rPr>
                <w:noProof/>
                <w:lang w:eastAsia="zh-CN"/>
              </w:rPr>
              <w:t>.3C.3.0.2</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7DC4F36" w14:textId="77777777" w:rsidR="001577DC" w:rsidRPr="00A42793" w:rsidRDefault="001577DC" w:rsidP="001577DC">
      <w:pPr>
        <w:pStyle w:val="5"/>
        <w:rPr>
          <w:lang w:eastAsia="zh-CN"/>
        </w:rPr>
      </w:pPr>
      <w:r w:rsidRPr="00A42793">
        <w:rPr>
          <w:lang w:eastAsia="zh-CN"/>
        </w:rPr>
        <w:t>6.3C.3.0.2</w:t>
      </w:r>
      <w:r w:rsidRPr="00A42793">
        <w:rPr>
          <w:lang w:eastAsia="zh-CN"/>
        </w:rPr>
        <w:tab/>
        <w:t>Time mask for switching between two uplink carriers</w:t>
      </w:r>
    </w:p>
    <w:p w14:paraId="09D7CB1F" w14:textId="77777777" w:rsidR="001577DC" w:rsidRPr="00A42793" w:rsidRDefault="001577DC" w:rsidP="001577DC">
      <w:pPr>
        <w:rPr>
          <w:rFonts w:eastAsiaTheme="minorEastAsia"/>
          <w:lang w:eastAsia="zh-CN"/>
        </w:rPr>
      </w:pPr>
      <w:r w:rsidRPr="00A42793">
        <w:t>The switching time mask</w:t>
      </w:r>
      <w:r w:rsidRPr="00A42793">
        <w:rPr>
          <w:lang w:eastAsia="zh-CN"/>
        </w:rPr>
        <w:t xml:space="preserve"> specified in this clause is applicable for an uplink band pair of a SUL configuration when the </w:t>
      </w:r>
      <w:r w:rsidRPr="00A42793">
        <w:t>capability</w:t>
      </w:r>
      <w:r w:rsidRPr="00A42793">
        <w:rPr>
          <w:lang w:eastAsia="zh-CN"/>
        </w:rPr>
        <w:t xml:space="preserve"> </w:t>
      </w:r>
      <w:proofErr w:type="spellStart"/>
      <w:r w:rsidRPr="00A42793">
        <w:rPr>
          <w:bCs/>
          <w:i/>
          <w:iCs/>
        </w:rPr>
        <w:t>uplinkTxSwitchingPeriod</w:t>
      </w:r>
      <w:proofErr w:type="spellEnd"/>
      <w:r w:rsidRPr="00A42793">
        <w:rPr>
          <w:lang w:eastAsia="zh-CN"/>
        </w:rPr>
        <w:t xml:space="preserve"> is present, </w:t>
      </w:r>
      <w:r w:rsidRPr="00A42793">
        <w:t>is only applicable for uplink switching mechanisms specified in clause 6.16 of TS 38.214</w:t>
      </w:r>
      <w:r w:rsidRPr="00A42793">
        <w:rPr>
          <w:rStyle w:val="apple-converted-space"/>
        </w:rPr>
        <w:t> </w:t>
      </w:r>
      <w:r w:rsidRPr="00A42793">
        <w:t xml:space="preserve">[10], where NR </w:t>
      </w:r>
      <w:r w:rsidRPr="00A42793">
        <w:rPr>
          <w:lang w:eastAsia="zh-CN"/>
        </w:rPr>
        <w:t xml:space="preserve">SUL </w:t>
      </w:r>
      <w:r w:rsidRPr="00A42793">
        <w:t>carrier 1 is capable of one transmit antenna connector and NR UL carrier 2 is capable of two transmit antenna connectors, and the two uplink carriers are in different bands with different carrier frequencies.</w:t>
      </w:r>
      <w:r w:rsidRPr="00A42793">
        <w:rPr>
          <w:rStyle w:val="apple-converted-space"/>
        </w:rPr>
        <w:t> </w:t>
      </w:r>
      <w:r w:rsidRPr="00A42793">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36982B72" w14:textId="3E37846D" w:rsidR="001577DC" w:rsidRPr="00A42793" w:rsidRDefault="001577DC" w:rsidP="001577DC">
      <w:r w:rsidRPr="00A42793">
        <w:t>The switching periods described in Figure</w:t>
      </w:r>
      <w:r w:rsidRPr="00A42793">
        <w:rPr>
          <w:lang w:eastAsia="zh-CN"/>
        </w:rPr>
        <w:t xml:space="preserve"> </w:t>
      </w:r>
      <w:del w:id="1" w:author="yangyutong (C)" w:date="2025-11-02T11:00:00Z">
        <w:r w:rsidRPr="00A42793" w:rsidDel="001577DC">
          <w:delText>6.3C.3.1-1a</w:delText>
        </w:r>
      </w:del>
      <w:ins w:id="2" w:author="yangyutong (C)" w:date="2025-11-02T11:00:00Z">
        <w:r>
          <w:t>6.3C.3.0.2-1a</w:t>
        </w:r>
      </w:ins>
      <w:r w:rsidRPr="00A42793">
        <w:t xml:space="preserve"> and Figure</w:t>
      </w:r>
      <w:r w:rsidRPr="00A42793">
        <w:rPr>
          <w:lang w:eastAsia="zh-CN"/>
        </w:rPr>
        <w:t xml:space="preserve"> </w:t>
      </w:r>
      <w:ins w:id="3" w:author="yangyutong (C)" w:date="2025-11-02T11:00:00Z">
        <w:r>
          <w:t>6.3C.3.0.2-1b</w:t>
        </w:r>
      </w:ins>
      <w:del w:id="4" w:author="yangyutong (C)" w:date="2025-11-02T11:00:00Z">
        <w:r w:rsidRPr="00A42793" w:rsidDel="001577DC">
          <w:delText>6.3C.3.1-1b</w:delText>
        </w:r>
      </w:del>
      <w:r w:rsidRPr="00A42793">
        <w:t xml:space="preserve"> are </w:t>
      </w:r>
      <w:r w:rsidRPr="00A42793">
        <w:rPr>
          <w:lang w:eastAsia="zh-CN"/>
        </w:rPr>
        <w:t>located</w:t>
      </w:r>
      <w:r w:rsidRPr="00A42793">
        <w:t xml:space="preserve"> </w:t>
      </w:r>
      <w:r w:rsidRPr="00A42793">
        <w:rPr>
          <w:lang w:eastAsia="zh-CN"/>
        </w:rPr>
        <w:t>in</w:t>
      </w:r>
      <w:r w:rsidRPr="00A42793">
        <w:t xml:space="preserve"> either NR carrier 1 or carrier 2 as indicated in RRC signalling </w:t>
      </w:r>
      <w:proofErr w:type="spellStart"/>
      <w:r w:rsidRPr="00A42793">
        <w:rPr>
          <w:i/>
        </w:rPr>
        <w:t>uplinkTxSwitchingPeriodLocation</w:t>
      </w:r>
      <w:proofErr w:type="spellEnd"/>
      <w:r w:rsidRPr="00A42793">
        <w:t xml:space="preserve"> [</w:t>
      </w:r>
      <w:r w:rsidRPr="00A42793">
        <w:rPr>
          <w:lang w:eastAsia="zh-CN"/>
        </w:rPr>
        <w:t>7</w:t>
      </w:r>
      <w:r w:rsidRPr="00A42793">
        <w:t xml:space="preserve">], and the length of </w:t>
      </w:r>
      <w:r w:rsidRPr="00A42793">
        <w:rPr>
          <w:lang w:eastAsia="zh-CN"/>
        </w:rPr>
        <w:t xml:space="preserve">uplink </w:t>
      </w:r>
      <w:r w:rsidRPr="00A42793">
        <w:t xml:space="preserve">switching period </w:t>
      </w:r>
      <w:r w:rsidRPr="00A42793">
        <w:rPr>
          <w:i/>
        </w:rPr>
        <w:t>X</w:t>
      </w:r>
      <w:r w:rsidRPr="00A42793">
        <w:t xml:space="preserve"> </w:t>
      </w:r>
      <w:r w:rsidRPr="00A42793">
        <w:rPr>
          <w:lang w:eastAsia="zh-CN"/>
        </w:rPr>
        <w:t xml:space="preserve">is less than the value indicated by </w:t>
      </w:r>
      <w:r w:rsidRPr="00A42793">
        <w:t xml:space="preserve">UE capability </w:t>
      </w:r>
      <w:proofErr w:type="spellStart"/>
      <w:r w:rsidRPr="00A42793">
        <w:rPr>
          <w:bCs/>
          <w:i/>
          <w:iCs/>
        </w:rPr>
        <w:t>uplinkTxSwitchingPeriod</w:t>
      </w:r>
      <w:proofErr w:type="spellEnd"/>
      <w:r w:rsidRPr="00A42793">
        <w:t>.</w:t>
      </w:r>
    </w:p>
    <w:p w14:paraId="06C77D53" w14:textId="77777777" w:rsidR="001577DC" w:rsidRPr="00A42793" w:rsidRDefault="001577DC" w:rsidP="001577DC">
      <w:pPr>
        <w:rPr>
          <w:lang w:eastAsia="zh-CN"/>
        </w:rPr>
      </w:pPr>
      <w:r w:rsidRPr="00A4279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A42793">
        <w:rPr>
          <w:i/>
          <w:iCs/>
          <w:lang w:eastAsia="zh-CN"/>
        </w:rPr>
        <w:t>uplinkTxSwitchingPeriodLocation</w:t>
      </w:r>
      <w:proofErr w:type="spellEnd"/>
      <w:r w:rsidRPr="00A42793">
        <w:rPr>
          <w:lang w:eastAsia="zh-CN"/>
        </w:rPr>
        <w:t xml:space="preserve"> does not take effect in this case.</w:t>
      </w:r>
    </w:p>
    <w:p w14:paraId="2E1F8284" w14:textId="77777777" w:rsidR="001577DC" w:rsidRPr="00A42793" w:rsidRDefault="001577DC" w:rsidP="001577DC">
      <w:pPr>
        <w:pStyle w:val="TH"/>
      </w:pPr>
      <w:r w:rsidRPr="00A42793">
        <w:rPr>
          <w:noProof/>
          <w:lang w:eastAsia="zh-CN"/>
        </w:rPr>
        <w:drawing>
          <wp:inline distT="0" distB="0" distL="0" distR="0" wp14:anchorId="632B14DD" wp14:editId="06CC48DE">
            <wp:extent cx="5431790" cy="1562735"/>
            <wp:effectExtent l="0" t="0" r="0" b="0"/>
            <wp:docPr id="75" name="Picture 7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descr="Graphical user interface, text, applicatio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09DEBF9F" w14:textId="77777777" w:rsidR="001577DC" w:rsidRPr="00A42793" w:rsidRDefault="001577DC" w:rsidP="001577DC">
      <w:pPr>
        <w:pStyle w:val="TF"/>
        <w:rPr>
          <w:lang w:eastAsia="zh-CN"/>
        </w:rPr>
      </w:pPr>
      <w:r w:rsidRPr="00A42793">
        <w:t>Figure</w:t>
      </w:r>
      <w:r w:rsidRPr="00A42793">
        <w:rPr>
          <w:lang w:eastAsia="zh-CN"/>
        </w:rPr>
        <w:t xml:space="preserve"> </w:t>
      </w:r>
      <w:r w:rsidRPr="00A42793">
        <w:t xml:space="preserve">6.3C.3.0.2-1a: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SUL carrier 1 </w:t>
      </w:r>
      <w:r w:rsidRPr="00A42793">
        <w:t>and UL Carrier 2</w:t>
      </w:r>
      <w:r w:rsidRPr="00A42793">
        <w:rPr>
          <w:lang w:eastAsia="zh-CN"/>
        </w:rPr>
        <w:t>, where the switching period is located in carrier 1</w:t>
      </w:r>
    </w:p>
    <w:p w14:paraId="4169FD0B" w14:textId="77777777" w:rsidR="001577DC" w:rsidRPr="00A42793" w:rsidRDefault="001577DC" w:rsidP="001577DC">
      <w:pPr>
        <w:pStyle w:val="TH"/>
      </w:pPr>
      <w:r w:rsidRPr="00A42793">
        <w:rPr>
          <w:noProof/>
          <w:lang w:eastAsia="zh-CN"/>
        </w:rPr>
        <w:drawing>
          <wp:inline distT="0" distB="0" distL="0" distR="0" wp14:anchorId="6614134F" wp14:editId="2B35B36A">
            <wp:extent cx="5486400" cy="1610360"/>
            <wp:effectExtent l="0" t="0" r="0" b="0"/>
            <wp:docPr id="74" name="Picture 7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Graphical user interfac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1A1D7760" w14:textId="77777777" w:rsidR="001577DC" w:rsidRPr="00A42793" w:rsidRDefault="001577DC" w:rsidP="001577DC">
      <w:pPr>
        <w:pStyle w:val="TF"/>
        <w:rPr>
          <w:lang w:eastAsia="zh-CN"/>
        </w:rPr>
      </w:pPr>
      <w:r w:rsidRPr="00A42793">
        <w:t>Figure</w:t>
      </w:r>
      <w:r w:rsidRPr="00A42793">
        <w:rPr>
          <w:lang w:eastAsia="zh-CN"/>
        </w:rPr>
        <w:t xml:space="preserve"> </w:t>
      </w:r>
      <w:r w:rsidRPr="00A42793">
        <w:t>6.3C.3.0.2-1</w:t>
      </w:r>
      <w:r w:rsidRPr="00A42793">
        <w:rPr>
          <w:lang w:eastAsia="zh-CN"/>
        </w:rPr>
        <w:t>b</w:t>
      </w:r>
      <w:r w:rsidRPr="00A42793">
        <w:t xml:space="preserve">: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SUL carrier 1 </w:t>
      </w:r>
      <w:r w:rsidRPr="00A42793">
        <w:t>and UL Carrier 2</w:t>
      </w:r>
      <w:r w:rsidRPr="00A42793">
        <w:rPr>
          <w:lang w:eastAsia="zh-CN"/>
        </w:rPr>
        <w:t>, where the switching period is located in carrier 2</w:t>
      </w:r>
    </w:p>
    <w:p w14:paraId="77795252" w14:textId="77777777" w:rsidR="001577DC" w:rsidRPr="00A42793" w:rsidRDefault="001577DC" w:rsidP="001577DC">
      <w:pPr>
        <w:rPr>
          <w:lang w:eastAsia="zh-CN"/>
        </w:rPr>
      </w:pPr>
      <w:r w:rsidRPr="00A42793">
        <w:rPr>
          <w:lang w:eastAsia="zh-CN"/>
        </w:rPr>
        <w:t>T</w:t>
      </w:r>
      <w:r w:rsidRPr="00A42793">
        <w:t>he</w:t>
      </w:r>
      <w:r w:rsidRPr="00A42793">
        <w:rPr>
          <w:lang w:eastAsia="zh-CN"/>
        </w:rPr>
        <w:t xml:space="preserve"> requirements apply for the case of </w:t>
      </w:r>
      <w:r w:rsidRPr="00A42793">
        <w:t>co-located and synchronized</w:t>
      </w:r>
      <w:r w:rsidRPr="00A42793">
        <w:rPr>
          <w:lang w:eastAsia="zh-CN"/>
        </w:rPr>
        <w:t xml:space="preserve"> network deployment for the two uplink carriers.</w:t>
      </w:r>
    </w:p>
    <w:p w14:paraId="045819B1" w14:textId="77777777" w:rsidR="001577DC" w:rsidRPr="00A42793" w:rsidRDefault="001577DC" w:rsidP="001577DC">
      <w:r w:rsidRPr="00A42793">
        <w:rPr>
          <w:lang w:eastAsia="zh-CN"/>
        </w:rPr>
        <w:t>T</w:t>
      </w:r>
      <w:r w:rsidRPr="00A42793">
        <w:t>he</w:t>
      </w:r>
      <w:r w:rsidRPr="00A42793">
        <w:rPr>
          <w:lang w:eastAsia="zh-CN"/>
        </w:rPr>
        <w:t xml:space="preserve"> requirements apply for the case of single TAG for the two uplink carriers, i.e., the same uplink timing for the two carriers </w:t>
      </w:r>
      <w:r w:rsidRPr="00A42793">
        <w:t>as described in clause 4.2 o</w:t>
      </w:r>
      <w:r w:rsidRPr="00A42793">
        <w:rPr>
          <w:lang w:eastAsia="zh-CN"/>
        </w:rPr>
        <w:t>f</w:t>
      </w:r>
      <w:r w:rsidRPr="00A42793">
        <w:t xml:space="preserve"> TS 38.213</w:t>
      </w:r>
      <w:r w:rsidRPr="00A42793">
        <w:rPr>
          <w:lang w:eastAsia="zh-CN"/>
        </w:rPr>
        <w:t xml:space="preserve"> [8].</w:t>
      </w:r>
    </w:p>
    <w:p w14:paraId="69C28E5C" w14:textId="662DF594" w:rsidR="001577DC" w:rsidRPr="001577DC" w:rsidRDefault="001577DC" w:rsidP="001577DC">
      <w:r w:rsidRPr="00A42793">
        <w:t>The normative reference for this requirement is TS 38.101-1 [2] clauses 4.3 and 6.3C.3.2.</w:t>
      </w:r>
    </w:p>
    <w:p w14:paraId="6F3258E0" w14:textId="307DEB8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D98FB" w14:textId="77777777" w:rsidR="00665213" w:rsidRDefault="00665213">
      <w:r>
        <w:separator/>
      </w:r>
    </w:p>
  </w:endnote>
  <w:endnote w:type="continuationSeparator" w:id="0">
    <w:p w14:paraId="36DFBAC2" w14:textId="77777777" w:rsidR="00665213" w:rsidRDefault="0066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B84BE" w14:textId="77777777" w:rsidR="00665213" w:rsidRDefault="00665213">
      <w:r>
        <w:separator/>
      </w:r>
    </w:p>
  </w:footnote>
  <w:footnote w:type="continuationSeparator" w:id="0">
    <w:p w14:paraId="519F4B8A" w14:textId="77777777" w:rsidR="00665213" w:rsidRDefault="00665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6"/>
  </w:num>
  <w:num w:numId="4">
    <w:abstractNumId w:val="22"/>
  </w:num>
  <w:num w:numId="5">
    <w:abstractNumId w:val="14"/>
  </w:num>
  <w:num w:numId="6">
    <w:abstractNumId w:val="32"/>
  </w:num>
  <w:num w:numId="7">
    <w:abstractNumId w:val="36"/>
  </w:num>
  <w:num w:numId="8">
    <w:abstractNumId w:val="37"/>
  </w:num>
  <w:num w:numId="9">
    <w:abstractNumId w:val="12"/>
  </w:num>
  <w:num w:numId="10">
    <w:abstractNumId w:val="7"/>
  </w:num>
  <w:num w:numId="11">
    <w:abstractNumId w:val="18"/>
  </w:num>
  <w:num w:numId="12">
    <w:abstractNumId w:val="20"/>
  </w:num>
  <w:num w:numId="13">
    <w:abstractNumId w:val="13"/>
  </w:num>
  <w:num w:numId="14">
    <w:abstractNumId w:val="30"/>
  </w:num>
  <w:num w:numId="15">
    <w:abstractNumId w:val="0"/>
  </w:num>
  <w:num w:numId="16">
    <w:abstractNumId w:val="4"/>
  </w:num>
  <w:num w:numId="17">
    <w:abstractNumId w:val="23"/>
  </w:num>
  <w:num w:numId="18">
    <w:abstractNumId w:val="28"/>
  </w:num>
  <w:num w:numId="19">
    <w:abstractNumId w:val="33"/>
  </w:num>
  <w:num w:numId="20">
    <w:abstractNumId w:val="9"/>
  </w:num>
  <w:num w:numId="21">
    <w:abstractNumId w:val="27"/>
  </w:num>
  <w:num w:numId="22">
    <w:abstractNumId w:val="25"/>
  </w:num>
  <w:num w:numId="23">
    <w:abstractNumId w:val="29"/>
  </w:num>
  <w:num w:numId="24">
    <w:abstractNumId w:val="34"/>
  </w:num>
  <w:num w:numId="25">
    <w:abstractNumId w:val="31"/>
  </w:num>
  <w:num w:numId="26">
    <w:abstractNumId w:val="19"/>
  </w:num>
  <w:num w:numId="27">
    <w:abstractNumId w:val="11"/>
  </w:num>
  <w:num w:numId="28">
    <w:abstractNumId w:val="24"/>
  </w:num>
  <w:num w:numId="29">
    <w:abstractNumId w:val="1"/>
  </w:num>
  <w:num w:numId="30">
    <w:abstractNumId w:val="5"/>
  </w:num>
  <w:num w:numId="31">
    <w:abstractNumId w:val="2"/>
  </w:num>
  <w:num w:numId="32">
    <w:abstractNumId w:val="21"/>
  </w:num>
  <w:num w:numId="33">
    <w:abstractNumId w:val="15"/>
  </w:num>
  <w:num w:numId="34">
    <w:abstractNumId w:val="26"/>
  </w:num>
  <w:num w:numId="35">
    <w:abstractNumId w:val="17"/>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utong (C)">
    <w15:presenceInfo w15:providerId="AD" w15:userId="S-1-5-21-147214757-305610072-1517763936-10932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22E4A"/>
    <w:rsid w:val="00070E09"/>
    <w:rsid w:val="0008442A"/>
    <w:rsid w:val="000A6394"/>
    <w:rsid w:val="000B2700"/>
    <w:rsid w:val="000B7FED"/>
    <w:rsid w:val="000C038A"/>
    <w:rsid w:val="000C6598"/>
    <w:rsid w:val="000D44B3"/>
    <w:rsid w:val="00145D43"/>
    <w:rsid w:val="001577DC"/>
    <w:rsid w:val="00192C46"/>
    <w:rsid w:val="001A08B3"/>
    <w:rsid w:val="001A34B8"/>
    <w:rsid w:val="001A7B60"/>
    <w:rsid w:val="001B52F0"/>
    <w:rsid w:val="001B7A65"/>
    <w:rsid w:val="001C3F50"/>
    <w:rsid w:val="001E41F3"/>
    <w:rsid w:val="00231B18"/>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213"/>
    <w:rsid w:val="00665C47"/>
    <w:rsid w:val="00691B31"/>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474E2"/>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06035"/>
    <w:rsid w:val="00B258BB"/>
    <w:rsid w:val="00B36776"/>
    <w:rsid w:val="00B67B97"/>
    <w:rsid w:val="00B968C8"/>
    <w:rsid w:val="00BA3EC5"/>
    <w:rsid w:val="00BA51D9"/>
    <w:rsid w:val="00BB5DFC"/>
    <w:rsid w:val="00BC7777"/>
    <w:rsid w:val="00BD279D"/>
    <w:rsid w:val="00BD6BB8"/>
    <w:rsid w:val="00C07447"/>
    <w:rsid w:val="00C43A45"/>
    <w:rsid w:val="00C468DB"/>
    <w:rsid w:val="00C66BA2"/>
    <w:rsid w:val="00C851A0"/>
    <w:rsid w:val="00C870F6"/>
    <w:rsid w:val="00C95985"/>
    <w:rsid w:val="00C95EFE"/>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uiPriority w:val="99"/>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uiPriority w:val="35"/>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660</Words>
  <Characters>3766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25</cp:revision>
  <cp:lastPrinted>1899-12-31T23:00:00Z</cp:lastPrinted>
  <dcterms:created xsi:type="dcterms:W3CDTF">2020-02-03T08:32:00Z</dcterms:created>
  <dcterms:modified xsi:type="dcterms:W3CDTF">2025-11-07T10:34:00Z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